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BAB" w:rsidRDefault="000C0BAB" w:rsidP="000C0BAB">
      <w:pPr>
        <w:rPr>
          <w:lang w:val="sr-Latn-RS"/>
        </w:rPr>
      </w:pPr>
      <w:bookmarkStart w:id="0" w:name="_GoBack"/>
      <w:bookmarkEnd w:id="0"/>
    </w:p>
    <w:p w:rsidR="000C0BAB" w:rsidRPr="00ED6F04" w:rsidRDefault="000C0BAB" w:rsidP="000C0BAB">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Технички Сервиси“ д.о.о. Зрењанин, Београдска бр.26</w:t>
      </w:r>
      <w:r w:rsidRPr="00ED6F04">
        <w:rPr>
          <w:rFonts w:ascii="Arial" w:hAnsi="Arial" w:cs="Arial"/>
          <w:lang w:val="ru-RU"/>
        </w:rPr>
        <w:t xml:space="preserve">, </w:t>
      </w:r>
      <w:r>
        <w:rPr>
          <w:rFonts w:ascii="Arial" w:hAnsi="Arial" w:cs="Arial"/>
          <w:lang w:val="ru-RU"/>
        </w:rPr>
        <w:t>Зрењанин</w:t>
      </w:r>
      <w:r w:rsidRPr="00ED6F04">
        <w:rPr>
          <w:rFonts w:ascii="Arial" w:hAnsi="Arial" w:cs="Arial"/>
          <w:lang w:val="ru-RU"/>
        </w:rPr>
        <w:t>, Република Србија, матични број</w:t>
      </w:r>
      <w:r>
        <w:rPr>
          <w:rFonts w:ascii="Arial" w:hAnsi="Arial" w:cs="Arial"/>
          <w:lang w:val="ru-RU"/>
        </w:rPr>
        <w:t xml:space="preserve"> 20801794, ПИБ: 107435919</w:t>
      </w:r>
      <w:r w:rsidRPr="00ED6F04">
        <w:rPr>
          <w:rFonts w:ascii="Arial" w:hAnsi="Arial" w:cs="Arial"/>
          <w:lang w:val="ru-RU"/>
        </w:rPr>
        <w:t xml:space="preserve">,  кога заступа </w:t>
      </w:r>
      <w:permStart w:id="219038274" w:edGrp="everyone"/>
      <w:r w:rsidRPr="00ED6F04">
        <w:rPr>
          <w:rFonts w:ascii="Arial" w:hAnsi="Arial" w:cs="Arial"/>
          <w:lang w:val="ru-RU"/>
        </w:rPr>
        <w:t>__________________, __________</w:t>
      </w:r>
      <w:r>
        <w:rPr>
          <w:rFonts w:ascii="Arial" w:hAnsi="Arial" w:cs="Arial"/>
          <w:lang w:val="ru-RU"/>
        </w:rPr>
        <w:t xml:space="preserve">__________________, </w:t>
      </w:r>
      <w:permEnd w:id="219038274"/>
      <w:r>
        <w:rPr>
          <w:rFonts w:ascii="Arial" w:hAnsi="Arial" w:cs="Arial"/>
          <w:lang w:val="ru-RU"/>
        </w:rPr>
        <w:t>на основу П</w:t>
      </w:r>
      <w:r w:rsidRPr="00ED6F04">
        <w:rPr>
          <w:rFonts w:ascii="Arial" w:hAnsi="Arial" w:cs="Arial"/>
          <w:lang w:val="ru-RU"/>
        </w:rPr>
        <w:t xml:space="preserve">уномоћја бр. </w:t>
      </w:r>
      <w:permStart w:id="2099805645" w:edGrp="everyone"/>
      <w:r w:rsidRPr="00ED6F04">
        <w:rPr>
          <w:rFonts w:ascii="Arial" w:hAnsi="Arial" w:cs="Arial"/>
          <w:lang w:val="ru-RU"/>
        </w:rPr>
        <w:t>_____________________________(</w:t>
      </w:r>
      <w:permEnd w:id="2099805645"/>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0C0BAB" w:rsidRPr="00ED6F04" w:rsidRDefault="000C0BAB" w:rsidP="000C0BAB">
      <w:pPr>
        <w:rPr>
          <w:rFonts w:ascii="Arial" w:hAnsi="Arial" w:cs="Arial"/>
          <w:lang w:val="ru-RU"/>
        </w:rPr>
      </w:pPr>
      <w:r w:rsidRPr="00ED6F04">
        <w:rPr>
          <w:rFonts w:ascii="Arial" w:hAnsi="Arial" w:cs="Arial"/>
          <w:lang w:val="ru-RU"/>
        </w:rPr>
        <w:t>и</w:t>
      </w:r>
    </w:p>
    <w:p w:rsidR="000C0BAB" w:rsidRPr="00ED6F04" w:rsidRDefault="000C0BAB" w:rsidP="000C0BAB">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1976381929" w:edGrp="everyone"/>
      <w:r w:rsidRPr="00ED6F04">
        <w:rPr>
          <w:rFonts w:ascii="Arial" w:hAnsi="Arial" w:cs="Arial"/>
          <w:lang w:val="ru-RU"/>
        </w:rPr>
        <w:t>______________________________________________________________________________</w:t>
      </w:r>
    </w:p>
    <w:p w:rsidR="000C0BAB" w:rsidRPr="00ED6F04" w:rsidRDefault="000C0BAB" w:rsidP="000C0BAB">
      <w:pPr>
        <w:rPr>
          <w:rFonts w:ascii="Arial" w:hAnsi="Arial" w:cs="Arial"/>
          <w:lang w:val="ru-RU"/>
        </w:rPr>
      </w:pPr>
      <w:r w:rsidRPr="00ED6F04">
        <w:rPr>
          <w:rFonts w:ascii="Arial" w:hAnsi="Arial" w:cs="Arial"/>
          <w:lang w:val="ru-RU"/>
        </w:rPr>
        <w:t>_____________________________________________________________________________________</w:t>
      </w:r>
    </w:p>
    <w:permEnd w:id="1976381929"/>
    <w:p w:rsidR="000C0BAB" w:rsidRPr="00ED6F04" w:rsidRDefault="000C0BAB" w:rsidP="000C0BAB">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0C0BAB" w:rsidRPr="00ED6F04" w:rsidRDefault="000C0BAB" w:rsidP="000C0BAB">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0C0BAB" w:rsidRPr="00ED6F04" w:rsidRDefault="000C0BAB" w:rsidP="000C0BAB">
      <w:pPr>
        <w:rPr>
          <w:rFonts w:ascii="Arial" w:hAnsi="Arial" w:cs="Arial"/>
          <w:lang w:val="ru-RU"/>
        </w:rPr>
      </w:pPr>
      <w:r w:rsidRPr="00ED6F04">
        <w:rPr>
          <w:rFonts w:ascii="Arial" w:hAnsi="Arial" w:cs="Arial"/>
          <w:lang w:val="ru-RU"/>
        </w:rPr>
        <w:t xml:space="preserve">Уговорне стране, дана </w:t>
      </w:r>
      <w:permStart w:id="1733656486" w:edGrp="everyone"/>
      <w:r w:rsidRPr="00ED6F04">
        <w:rPr>
          <w:rFonts w:ascii="Arial" w:hAnsi="Arial" w:cs="Arial"/>
          <w:lang w:val="ru-RU"/>
        </w:rPr>
        <w:t xml:space="preserve">________________ </w:t>
      </w:r>
      <w:permEnd w:id="1733656486"/>
      <w:r w:rsidRPr="00ED6F04">
        <w:rPr>
          <w:rFonts w:ascii="Arial" w:hAnsi="Arial" w:cs="Arial"/>
          <w:lang w:val="ru-RU"/>
        </w:rPr>
        <w:t>201</w:t>
      </w:r>
      <w:permStart w:id="1274807491" w:edGrp="everyone"/>
      <w:r w:rsidR="00320A70">
        <w:rPr>
          <w:rFonts w:ascii="Arial" w:hAnsi="Arial" w:cs="Arial"/>
          <w:lang w:val="sr-Latn-RS"/>
        </w:rPr>
        <w:t xml:space="preserve"> </w:t>
      </w:r>
      <w:permEnd w:id="1274807491"/>
      <w:r w:rsidRPr="00ED6F04">
        <w:rPr>
          <w:rFonts w:ascii="Arial" w:hAnsi="Arial" w:cs="Arial"/>
          <w:lang w:val="ru-RU"/>
        </w:rPr>
        <w:t>. године, закључују</w:t>
      </w:r>
    </w:p>
    <w:p w:rsidR="000C0BAB" w:rsidRPr="00ED6F04" w:rsidRDefault="000C0BAB" w:rsidP="000C0BAB">
      <w:pPr>
        <w:jc w:val="center"/>
        <w:rPr>
          <w:rFonts w:ascii="Arial" w:hAnsi="Arial" w:cs="Arial"/>
          <w:b/>
          <w:lang w:val="ru-RU"/>
        </w:rPr>
      </w:pPr>
      <w:r w:rsidRPr="00ED6F04">
        <w:rPr>
          <w:rFonts w:ascii="Arial" w:hAnsi="Arial" w:cs="Arial"/>
          <w:b/>
          <w:lang w:val="ru-RU"/>
        </w:rPr>
        <w:t>С П О Р А З У М</w:t>
      </w:r>
    </w:p>
    <w:p w:rsidR="000C0BAB" w:rsidRPr="00ED6F04" w:rsidRDefault="000C0BAB" w:rsidP="000C0BAB">
      <w:pPr>
        <w:jc w:val="center"/>
        <w:rPr>
          <w:rFonts w:ascii="Arial" w:hAnsi="Arial" w:cs="Arial"/>
          <w:b/>
          <w:lang w:val="ru-RU"/>
        </w:rPr>
      </w:pPr>
      <w:r w:rsidRPr="00ED6F04">
        <w:rPr>
          <w:rFonts w:ascii="Arial" w:hAnsi="Arial" w:cs="Arial"/>
          <w:b/>
          <w:lang w:val="ru-RU"/>
        </w:rPr>
        <w:t xml:space="preserve">О </w:t>
      </w:r>
    </w:p>
    <w:p w:rsidR="000C0BAB" w:rsidRPr="00ED6F04" w:rsidRDefault="000C0BAB" w:rsidP="000C0BAB">
      <w:pPr>
        <w:jc w:val="center"/>
        <w:rPr>
          <w:rFonts w:ascii="Arial" w:hAnsi="Arial" w:cs="Arial"/>
          <w:b/>
          <w:lang w:val="ru-RU"/>
        </w:rPr>
      </w:pPr>
      <w:r w:rsidRPr="00ED6F04">
        <w:rPr>
          <w:rFonts w:ascii="Arial" w:hAnsi="Arial" w:cs="Arial"/>
          <w:b/>
          <w:lang w:val="ru-RU"/>
        </w:rPr>
        <w:t>АНТИКОРУПЦИЈСКОМ ПОНАШАЊУ</w:t>
      </w:r>
    </w:p>
    <w:p w:rsidR="000C0BAB" w:rsidRPr="00ED6F04" w:rsidRDefault="000C0BAB" w:rsidP="000C0BAB">
      <w:pPr>
        <w:jc w:val="center"/>
        <w:rPr>
          <w:rFonts w:ascii="Arial" w:hAnsi="Arial" w:cs="Arial"/>
          <w:lang w:val="ru-RU"/>
        </w:rPr>
      </w:pPr>
      <w:r w:rsidRPr="00ED6F04">
        <w:rPr>
          <w:rFonts w:ascii="Arial" w:hAnsi="Arial" w:cs="Arial"/>
          <w:lang w:val="ru-RU"/>
        </w:rPr>
        <w:t>Члан 1.</w:t>
      </w:r>
    </w:p>
    <w:p w:rsidR="000C0BAB" w:rsidRPr="00946A27" w:rsidRDefault="000C0BAB" w:rsidP="000C0BAB">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9036F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9036F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w:t>
      </w:r>
      <w:r w:rsidR="009036F4">
        <w:rPr>
          <w:rFonts w:ascii="Arial" w:hAnsi="Arial" w:cs="Arial"/>
          <w:lang w:val="ru-RU"/>
        </w:rPr>
        <w:t>з овог Споразума  ради успостављ</w:t>
      </w:r>
      <w:r>
        <w:rPr>
          <w:rFonts w:ascii="Arial" w:hAnsi="Arial" w:cs="Arial"/>
          <w:lang w:val="ru-RU"/>
        </w:rPr>
        <w:t>ања одређеног односа, заједнички су  названи у даљем тексту овог Споразума као: Уговор).</w:t>
      </w:r>
    </w:p>
    <w:p w:rsidR="000C0BAB" w:rsidRPr="00ED6F04" w:rsidRDefault="0091057F" w:rsidP="0091057F">
      <w:pPr>
        <w:tabs>
          <w:tab w:val="left" w:pos="1125"/>
          <w:tab w:val="center" w:pos="4703"/>
        </w:tabs>
        <w:rPr>
          <w:rFonts w:ascii="Arial" w:hAnsi="Arial" w:cs="Arial"/>
          <w:lang w:val="ru-RU"/>
        </w:rPr>
      </w:pPr>
      <w:r>
        <w:rPr>
          <w:rFonts w:ascii="Arial" w:hAnsi="Arial" w:cs="Arial"/>
          <w:lang w:val="ru-RU"/>
        </w:rPr>
        <w:tab/>
      </w:r>
      <w:r>
        <w:rPr>
          <w:rFonts w:ascii="Arial" w:hAnsi="Arial" w:cs="Arial"/>
          <w:lang w:val="ru-RU"/>
        </w:rPr>
        <w:tab/>
      </w:r>
      <w:r w:rsidR="000C0BAB" w:rsidRPr="00ED6F04">
        <w:rPr>
          <w:rFonts w:ascii="Arial" w:hAnsi="Arial" w:cs="Arial"/>
          <w:lang w:val="ru-RU"/>
        </w:rPr>
        <w:t>Члан 2.</w:t>
      </w:r>
    </w:p>
    <w:p w:rsidR="000C0BAB" w:rsidRPr="00ED6F04" w:rsidRDefault="000C0BAB" w:rsidP="000C0BAB">
      <w:pPr>
        <w:jc w:val="both"/>
        <w:rPr>
          <w:rFonts w:ascii="Arial" w:hAnsi="Arial" w:cs="Arial"/>
          <w:lang w:val="ru-RU"/>
        </w:rPr>
      </w:pPr>
      <w:r w:rsidRPr="00ED6F04">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rsidR="000C0BAB" w:rsidRDefault="000C0BAB" w:rsidP="000C0BAB">
      <w:pPr>
        <w:jc w:val="both"/>
        <w:rPr>
          <w:ins w:id="1" w:author="Miljana Karanovic" w:date="2014-07-29T10:58:00Z"/>
          <w:rFonts w:ascii="Arial" w:hAnsi="Arial" w:cs="Arial"/>
          <w:lang w:val="sr-Latn-RS"/>
        </w:rPr>
      </w:pPr>
      <w:r w:rsidRPr="00ED6F04">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A264B4" w:rsidRPr="00A264B4" w:rsidRDefault="00A264B4" w:rsidP="000C0BAB">
      <w:pPr>
        <w:jc w:val="both"/>
        <w:rPr>
          <w:rFonts w:ascii="Arial" w:hAnsi="Arial" w:cs="Arial"/>
          <w:lang w:val="sr-Latn-RS"/>
        </w:rPr>
      </w:pPr>
    </w:p>
    <w:p w:rsidR="000C0BAB" w:rsidRPr="00ED6F04" w:rsidRDefault="000C0BAB" w:rsidP="000C0BAB">
      <w:pPr>
        <w:jc w:val="center"/>
        <w:rPr>
          <w:rFonts w:ascii="Arial" w:hAnsi="Arial" w:cs="Arial"/>
          <w:lang w:val="ru-RU"/>
        </w:rPr>
      </w:pPr>
      <w:r w:rsidRPr="00ED6F04">
        <w:rPr>
          <w:rFonts w:ascii="Arial" w:hAnsi="Arial" w:cs="Arial"/>
          <w:lang w:val="ru-RU"/>
        </w:rPr>
        <w:lastRenderedPageBreak/>
        <w:t>Члан 3.</w:t>
      </w:r>
    </w:p>
    <w:p w:rsidR="000C0BAB" w:rsidRPr="00ED6F04" w:rsidRDefault="000C0BAB" w:rsidP="000C0BAB">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0C0BAB" w:rsidRPr="00ED6F04" w:rsidRDefault="000C0BAB" w:rsidP="000C0BAB">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0C0BAB" w:rsidRPr="00ED6F04" w:rsidRDefault="000C0BAB" w:rsidP="000C0BAB">
      <w:pPr>
        <w:jc w:val="center"/>
        <w:rPr>
          <w:rFonts w:ascii="Arial" w:hAnsi="Arial" w:cs="Arial"/>
          <w:lang w:val="ru-RU"/>
        </w:rPr>
      </w:pPr>
      <w:r w:rsidRPr="00ED6F04">
        <w:rPr>
          <w:rFonts w:ascii="Arial" w:hAnsi="Arial" w:cs="Arial"/>
          <w:lang w:val="ru-RU"/>
        </w:rPr>
        <w:t>Члан 4.</w:t>
      </w:r>
    </w:p>
    <w:p w:rsidR="000C0BAB" w:rsidRPr="00ED6F04" w:rsidRDefault="000C0BAB" w:rsidP="000C0BAB">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0C0BAB" w:rsidRPr="00ED6F04" w:rsidRDefault="000C0BAB" w:rsidP="000C0BAB">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0C0BAB" w:rsidRPr="00ED6F04" w:rsidRDefault="000C0BAB" w:rsidP="000C0BAB">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0C0BAB" w:rsidRPr="00ED6F04" w:rsidRDefault="000C0BAB" w:rsidP="000C0BAB">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0C0BAB" w:rsidRPr="00ED6F04" w:rsidRDefault="000C0BAB" w:rsidP="000C0BAB">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0C0BAB" w:rsidRPr="00ED6F04" w:rsidRDefault="000C0BAB" w:rsidP="000C0BAB">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0C0BAB" w:rsidRPr="00ED6F04" w:rsidRDefault="000C0BAB" w:rsidP="000C0BAB">
      <w:pPr>
        <w:jc w:val="center"/>
        <w:rPr>
          <w:rFonts w:ascii="Arial" w:hAnsi="Arial" w:cs="Arial"/>
          <w:lang w:val="ru-RU"/>
        </w:rPr>
      </w:pPr>
      <w:r w:rsidRPr="00ED6F04">
        <w:rPr>
          <w:rFonts w:ascii="Arial" w:hAnsi="Arial" w:cs="Arial"/>
          <w:lang w:val="ru-RU"/>
        </w:rPr>
        <w:t>Члан 5.</w:t>
      </w:r>
    </w:p>
    <w:p w:rsidR="000C0BAB" w:rsidRPr="00ED6F04" w:rsidRDefault="000C0BAB" w:rsidP="000C0BAB">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0C0BAB" w:rsidRPr="00ED6F04" w:rsidRDefault="000C0BAB" w:rsidP="000C0BAB">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0C0BAB" w:rsidRPr="00FB3F97" w:rsidRDefault="000C0BAB" w:rsidP="000C0BAB">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0C0BAB" w:rsidRPr="00ED6F04" w:rsidRDefault="000C0BAB" w:rsidP="000C0BAB">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0C0BAB" w:rsidRPr="00ED6F04" w:rsidRDefault="000C0BAB" w:rsidP="000C0BAB">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0C0BAB" w:rsidRPr="00ED6F04" w:rsidRDefault="000C0BAB" w:rsidP="000C0BAB">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0C0BAB" w:rsidRPr="00ED6F04" w:rsidRDefault="000C0BAB" w:rsidP="000C0BAB">
      <w:pPr>
        <w:rPr>
          <w:rFonts w:ascii="Arial" w:hAnsi="Arial" w:cs="Arial"/>
          <w:lang w:val="ru-RU"/>
        </w:rPr>
      </w:pPr>
    </w:p>
    <w:p w:rsidR="000C0BAB" w:rsidRPr="00ED6F04" w:rsidRDefault="000C0BAB" w:rsidP="000C0BAB">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701"/>
        <w:gridCol w:w="3844"/>
      </w:tblGrid>
      <w:tr w:rsidR="000C0BAB" w:rsidTr="006F1FF9">
        <w:tc>
          <w:tcPr>
            <w:tcW w:w="4077" w:type="dxa"/>
          </w:tcPr>
          <w:p w:rsidR="000C0BAB" w:rsidRDefault="000C0BAB" w:rsidP="006F1FF9">
            <w:pPr>
              <w:jc w:val="center"/>
              <w:rPr>
                <w:rFonts w:ascii="Arial" w:hAnsi="Arial" w:cs="Arial"/>
                <w:noProof/>
              </w:rPr>
            </w:pPr>
            <w:permStart w:id="2052738242"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0C0BAB" w:rsidRDefault="000C0BAB" w:rsidP="006F1FF9">
            <w:pPr>
              <w:jc w:val="center"/>
              <w:rPr>
                <w:rFonts w:ascii="Arial" w:hAnsi="Arial" w:cs="Arial"/>
                <w:noProof/>
              </w:rPr>
            </w:pPr>
          </w:p>
        </w:tc>
        <w:tc>
          <w:tcPr>
            <w:tcW w:w="3844" w:type="dxa"/>
          </w:tcPr>
          <w:p w:rsidR="000C0BAB" w:rsidRDefault="000C0BAB" w:rsidP="006F1FF9">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0C0BAB" w:rsidTr="006F1FF9">
        <w:trPr>
          <w:trHeight w:val="658"/>
        </w:trPr>
        <w:tc>
          <w:tcPr>
            <w:tcW w:w="4077" w:type="dxa"/>
            <w:tcBorders>
              <w:bottom w:val="single" w:sz="4" w:space="0" w:color="auto"/>
            </w:tcBorders>
          </w:tcPr>
          <w:p w:rsidR="000C0BAB" w:rsidRDefault="000C0BAB" w:rsidP="006F1FF9">
            <w:pPr>
              <w:jc w:val="center"/>
              <w:rPr>
                <w:rFonts w:ascii="Arial" w:hAnsi="Arial" w:cs="Arial"/>
                <w:noProof/>
              </w:rPr>
            </w:pPr>
          </w:p>
        </w:tc>
        <w:tc>
          <w:tcPr>
            <w:tcW w:w="1701" w:type="dxa"/>
          </w:tcPr>
          <w:p w:rsidR="000C0BAB" w:rsidRDefault="000C0BAB" w:rsidP="006F1FF9">
            <w:pPr>
              <w:jc w:val="center"/>
              <w:rPr>
                <w:rFonts w:ascii="Arial" w:hAnsi="Arial" w:cs="Arial"/>
                <w:noProof/>
              </w:rPr>
            </w:pPr>
          </w:p>
        </w:tc>
        <w:tc>
          <w:tcPr>
            <w:tcW w:w="3844" w:type="dxa"/>
            <w:tcBorders>
              <w:bottom w:val="single" w:sz="4" w:space="0" w:color="auto"/>
            </w:tcBorders>
          </w:tcPr>
          <w:p w:rsidR="000C0BAB" w:rsidRDefault="000C0BAB" w:rsidP="006F1FF9">
            <w:pPr>
              <w:jc w:val="center"/>
              <w:rPr>
                <w:rFonts w:ascii="Arial" w:hAnsi="Arial" w:cs="Arial"/>
                <w:noProof/>
              </w:rPr>
            </w:pPr>
          </w:p>
        </w:tc>
      </w:tr>
      <w:tr w:rsidR="000C0BAB" w:rsidTr="006F1FF9">
        <w:trPr>
          <w:trHeight w:val="821"/>
        </w:trPr>
        <w:tc>
          <w:tcPr>
            <w:tcW w:w="4077" w:type="dxa"/>
            <w:tcBorders>
              <w:top w:val="single" w:sz="4" w:space="0" w:color="auto"/>
              <w:bottom w:val="single" w:sz="4" w:space="0" w:color="auto"/>
            </w:tcBorders>
          </w:tcPr>
          <w:p w:rsidR="000C0BAB" w:rsidRDefault="000C0BAB" w:rsidP="006F1FF9">
            <w:pPr>
              <w:jc w:val="both"/>
              <w:rPr>
                <w:rFonts w:ascii="Arial" w:hAnsi="Arial" w:cs="Arial"/>
                <w:noProof/>
              </w:rPr>
            </w:pPr>
          </w:p>
        </w:tc>
        <w:tc>
          <w:tcPr>
            <w:tcW w:w="1701" w:type="dxa"/>
          </w:tcPr>
          <w:p w:rsidR="000C0BAB" w:rsidRDefault="000C0BAB" w:rsidP="006F1FF9">
            <w:pPr>
              <w:jc w:val="both"/>
              <w:rPr>
                <w:rFonts w:ascii="Arial" w:hAnsi="Arial" w:cs="Arial"/>
                <w:noProof/>
              </w:rPr>
            </w:pPr>
          </w:p>
        </w:tc>
        <w:tc>
          <w:tcPr>
            <w:tcW w:w="3844" w:type="dxa"/>
            <w:tcBorders>
              <w:top w:val="single" w:sz="4" w:space="0" w:color="auto"/>
              <w:bottom w:val="single" w:sz="4" w:space="0" w:color="auto"/>
            </w:tcBorders>
          </w:tcPr>
          <w:p w:rsidR="000C0BAB" w:rsidRDefault="000C0BAB" w:rsidP="006F1FF9">
            <w:pPr>
              <w:jc w:val="both"/>
              <w:rPr>
                <w:rFonts w:ascii="Arial" w:hAnsi="Arial" w:cs="Arial"/>
                <w:noProof/>
              </w:rPr>
            </w:pPr>
          </w:p>
        </w:tc>
      </w:tr>
      <w:permEnd w:id="2052738242"/>
    </w:tbl>
    <w:p w:rsidR="000C0BAB" w:rsidRPr="00ED6F04" w:rsidRDefault="000C0BAB" w:rsidP="000C0BAB">
      <w:pPr>
        <w:rPr>
          <w:rFonts w:ascii="Arial" w:hAnsi="Arial" w:cs="Arial"/>
          <w:lang w:val="ru-RU"/>
        </w:rPr>
      </w:pPr>
    </w:p>
    <w:p w:rsidR="000C0BAB" w:rsidRPr="00FB3F97" w:rsidRDefault="000C0BAB" w:rsidP="000C0BAB">
      <w:pPr>
        <w:rPr>
          <w:lang w:val="sr-Latn-RS"/>
        </w:rPr>
      </w:pPr>
    </w:p>
    <w:p w:rsidR="00D509E9" w:rsidRDefault="00D509E9"/>
    <w:sectPr w:rsidR="00D509E9">
      <w:headerReference w:type="even" r:id="rId7"/>
      <w:headerReference w:type="default" r:id="rId8"/>
      <w:footerReference w:type="even" r:id="rId9"/>
      <w:footerReference w:type="default" r:id="rId10"/>
      <w:headerReference w:type="first" r:id="rId11"/>
      <w:footerReference w:type="firs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BAB" w:rsidRDefault="000C0BAB" w:rsidP="000C0BAB">
      <w:pPr>
        <w:spacing w:after="0" w:line="240" w:lineRule="auto"/>
      </w:pPr>
      <w:r>
        <w:separator/>
      </w:r>
    </w:p>
  </w:endnote>
  <w:endnote w:type="continuationSeparator" w:id="0">
    <w:p w:rsidR="000C0BAB" w:rsidRDefault="000C0BAB" w:rsidP="000C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ACF" w:rsidRDefault="00C83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ACF" w:rsidRPr="00C83ACF" w:rsidRDefault="0091057F" w:rsidP="00C83ACF">
    <w:pPr>
      <w:pStyle w:val="Footer"/>
    </w:pPr>
    <w:r w:rsidRPr="0091057F">
      <w:rPr>
        <w:rFonts w:ascii="Arial" w:hAnsi="Arial" w:cs="Arial"/>
        <w:sz w:val="16"/>
        <w:szCs w:val="16"/>
        <w:lang w:val="sr-Latn-RS"/>
      </w:rPr>
      <w:t>SA-42.00.12_08.06.28-044</w:t>
    </w:r>
    <w:r w:rsidR="00C83ACF">
      <w:rPr>
        <w:rFonts w:ascii="Arial" w:hAnsi="Arial" w:cs="Arial"/>
        <w:sz w:val="16"/>
        <w:szCs w:val="16"/>
        <w:lang w:val="sr-Latn-RS"/>
      </w:rPr>
      <w:t xml:space="preserve">                                                                                                                              </w:t>
    </w:r>
    <w:r w:rsidR="00C83ACF" w:rsidRPr="00C83ACF">
      <w:rPr>
        <w:rFonts w:ascii="Arial" w:hAnsi="Arial" w:cs="Arial"/>
        <w:sz w:val="20"/>
        <w:szCs w:val="20"/>
      </w:rPr>
      <w:t xml:space="preserve">Страна </w:t>
    </w:r>
    <w:r w:rsidR="00C83ACF" w:rsidRPr="00C83ACF">
      <w:rPr>
        <w:rFonts w:ascii="Arial" w:hAnsi="Arial" w:cs="Arial"/>
        <w:bCs/>
        <w:sz w:val="20"/>
        <w:szCs w:val="20"/>
      </w:rPr>
      <w:fldChar w:fldCharType="begin"/>
    </w:r>
    <w:r w:rsidR="00C83ACF" w:rsidRPr="00C83ACF">
      <w:rPr>
        <w:rFonts w:ascii="Arial" w:hAnsi="Arial" w:cs="Arial"/>
        <w:bCs/>
        <w:sz w:val="20"/>
        <w:szCs w:val="20"/>
      </w:rPr>
      <w:instrText xml:space="preserve"> PAGE </w:instrText>
    </w:r>
    <w:r w:rsidR="00C83ACF" w:rsidRPr="00C83ACF">
      <w:rPr>
        <w:rFonts w:ascii="Arial" w:hAnsi="Arial" w:cs="Arial"/>
        <w:bCs/>
        <w:sz w:val="20"/>
        <w:szCs w:val="20"/>
      </w:rPr>
      <w:fldChar w:fldCharType="separate"/>
    </w:r>
    <w:r w:rsidR="0074706D">
      <w:rPr>
        <w:rFonts w:ascii="Arial" w:hAnsi="Arial" w:cs="Arial"/>
        <w:bCs/>
        <w:noProof/>
        <w:sz w:val="20"/>
        <w:szCs w:val="20"/>
      </w:rPr>
      <w:t>1</w:t>
    </w:r>
    <w:r w:rsidR="00C83ACF" w:rsidRPr="00C83ACF">
      <w:rPr>
        <w:rFonts w:ascii="Arial" w:hAnsi="Arial" w:cs="Arial"/>
        <w:bCs/>
        <w:sz w:val="20"/>
        <w:szCs w:val="20"/>
      </w:rPr>
      <w:fldChar w:fldCharType="end"/>
    </w:r>
    <w:r w:rsidR="00C83ACF" w:rsidRPr="00C83ACF">
      <w:rPr>
        <w:rFonts w:ascii="Arial" w:hAnsi="Arial" w:cs="Arial"/>
        <w:sz w:val="20"/>
        <w:szCs w:val="20"/>
      </w:rPr>
      <w:t xml:space="preserve"> од </w:t>
    </w:r>
    <w:r w:rsidR="00C83ACF" w:rsidRPr="00C83ACF">
      <w:rPr>
        <w:rFonts w:ascii="Arial" w:hAnsi="Arial" w:cs="Arial"/>
        <w:bCs/>
        <w:sz w:val="20"/>
        <w:szCs w:val="20"/>
      </w:rPr>
      <w:fldChar w:fldCharType="begin"/>
    </w:r>
    <w:r w:rsidR="00C83ACF" w:rsidRPr="00C83ACF">
      <w:rPr>
        <w:rFonts w:ascii="Arial" w:hAnsi="Arial" w:cs="Arial"/>
        <w:bCs/>
        <w:sz w:val="20"/>
        <w:szCs w:val="20"/>
      </w:rPr>
      <w:instrText xml:space="preserve"> NUMPAGES  </w:instrText>
    </w:r>
    <w:r w:rsidR="00C83ACF" w:rsidRPr="00C83ACF">
      <w:rPr>
        <w:rFonts w:ascii="Arial" w:hAnsi="Arial" w:cs="Arial"/>
        <w:bCs/>
        <w:sz w:val="20"/>
        <w:szCs w:val="20"/>
      </w:rPr>
      <w:fldChar w:fldCharType="separate"/>
    </w:r>
    <w:r w:rsidR="0074706D">
      <w:rPr>
        <w:rFonts w:ascii="Arial" w:hAnsi="Arial" w:cs="Arial"/>
        <w:bCs/>
        <w:noProof/>
        <w:sz w:val="20"/>
        <w:szCs w:val="20"/>
      </w:rPr>
      <w:t>3</w:t>
    </w:r>
    <w:r w:rsidR="00C83ACF" w:rsidRPr="00C83ACF">
      <w:rPr>
        <w:rFonts w:ascii="Arial" w:hAnsi="Arial" w:cs="Arial"/>
        <w:bCs/>
        <w:sz w:val="20"/>
        <w:szCs w:val="20"/>
      </w:rPr>
      <w:fldChar w:fldCharType="end"/>
    </w:r>
  </w:p>
  <w:p w:rsidR="0091057F" w:rsidRPr="0091057F" w:rsidRDefault="0091057F">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ACF" w:rsidRDefault="00C83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BAB" w:rsidRDefault="000C0BAB" w:rsidP="000C0BAB">
      <w:pPr>
        <w:spacing w:after="0" w:line="240" w:lineRule="auto"/>
      </w:pPr>
      <w:r>
        <w:separator/>
      </w:r>
    </w:p>
  </w:footnote>
  <w:footnote w:type="continuationSeparator" w:id="0">
    <w:p w:rsidR="000C0BAB" w:rsidRDefault="000C0BAB" w:rsidP="000C0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ACF" w:rsidRDefault="00C83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2C" w:rsidRDefault="00AB252C" w:rsidP="00AB252C">
    <w:pPr>
      <w:pStyle w:val="Header"/>
      <w:tabs>
        <w:tab w:val="clear" w:pos="4703"/>
      </w:tabs>
      <w:jc w:val="center"/>
      <w:rPr>
        <w:lang w:val="sr-Cyrl-RS"/>
      </w:rPr>
    </w:pPr>
    <w:permStart w:id="629610681" w:edGrp="everyone"/>
    <w:r>
      <w:rPr>
        <w:lang w:val="sr-Cyrl-RS"/>
      </w:rPr>
      <w:t xml:space="preserve"> </w:t>
    </w:r>
    <w:permEnd w:id="629610681"/>
  </w:p>
  <w:p w:rsidR="00AB252C" w:rsidRDefault="00AB252C" w:rsidP="00FB3F97">
    <w:pPr>
      <w:pStyle w:val="Header"/>
      <w:tabs>
        <w:tab w:val="clear" w:pos="4703"/>
      </w:tabs>
      <w:rPr>
        <w:lang w:val="sr-Cyrl-RS"/>
      </w:rPr>
    </w:pPr>
  </w:p>
  <w:p w:rsidR="00FB3F97" w:rsidRPr="00FB3F97" w:rsidRDefault="000C0BAB" w:rsidP="00FB3F97">
    <w:pPr>
      <w:pStyle w:val="Header"/>
      <w:tabs>
        <w:tab w:val="clear" w:pos="4703"/>
      </w:tabs>
      <w:rPr>
        <w:rFonts w:ascii="Arial" w:hAnsi="Arial" w:cs="Arial"/>
        <w:i/>
        <w:sz w:val="16"/>
        <w:szCs w:val="16"/>
        <w:lang w:val="sr-Cyrl-RS"/>
      </w:rPr>
    </w:pPr>
    <w:r>
      <w:rPr>
        <w:noProof/>
        <w:lang w:val="sr-Latn-RS" w:eastAsia="sr-Latn-RS"/>
      </w:rPr>
      <w:drawing>
        <wp:anchor distT="0" distB="0" distL="114300" distR="114300" simplePos="0" relativeHeight="251659264" behindDoc="0" locked="0" layoutInCell="1" allowOverlap="1" wp14:anchorId="0C3E3488" wp14:editId="497207F1">
          <wp:simplePos x="0" y="0"/>
          <wp:positionH relativeFrom="column">
            <wp:posOffset>-61595</wp:posOffset>
          </wp:positionH>
          <wp:positionV relativeFrom="paragraph">
            <wp:posOffset>-373380</wp:posOffset>
          </wp:positionV>
          <wp:extent cx="1894840" cy="696595"/>
          <wp:effectExtent l="0" t="0" r="0" b="8255"/>
          <wp:wrapSquare wrapText="bothSides"/>
          <wp:docPr id="4" name="Picture 4" descr="S:\Sektor za SP i MS\tehnicki servisi cy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ektor za SP i MS\tehnicki servisi cyr.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4840" cy="69659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FB3F97">
      <w:rPr>
        <w:rFonts w:ascii="Arial" w:hAnsi="Arial" w:cs="Arial"/>
        <w:i/>
        <w:sz w:val="16"/>
        <w:szCs w:val="16"/>
        <w:lang w:val="sr-Cyrl-RS"/>
      </w:rPr>
      <w:t>Типска форма</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ACF" w:rsidRDefault="00C83A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Full" w:cryptAlgorithmClass="hash" w:cryptAlgorithmType="typeAny" w:cryptAlgorithmSid="4" w:cryptSpinCount="100000" w:hash="RRlUfnDAM7KJL8me9hIE6ALXFnI=" w:salt="5sR2Ovnw06/xITwYEHJE8Q=="/>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BAB"/>
    <w:rsid w:val="000319D7"/>
    <w:rsid w:val="000C0BAB"/>
    <w:rsid w:val="00320A70"/>
    <w:rsid w:val="0074706D"/>
    <w:rsid w:val="008248E4"/>
    <w:rsid w:val="009036F4"/>
    <w:rsid w:val="0091057F"/>
    <w:rsid w:val="00A264B4"/>
    <w:rsid w:val="00AB252C"/>
    <w:rsid w:val="00C83ACF"/>
    <w:rsid w:val="00D509E9"/>
    <w:rsid w:val="00DC1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D7411150-468B-416E-93FF-705485BC8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BAB"/>
    <w:pPr>
      <w:tabs>
        <w:tab w:val="center" w:pos="4703"/>
        <w:tab w:val="right" w:pos="9406"/>
      </w:tabs>
      <w:spacing w:after="0" w:line="240" w:lineRule="auto"/>
    </w:pPr>
  </w:style>
  <w:style w:type="character" w:customStyle="1" w:styleId="HeaderChar">
    <w:name w:val="Header Char"/>
    <w:basedOn w:val="DefaultParagraphFont"/>
    <w:link w:val="Header"/>
    <w:uiPriority w:val="99"/>
    <w:rsid w:val="000C0BAB"/>
  </w:style>
  <w:style w:type="paragraph" w:styleId="Footer">
    <w:name w:val="footer"/>
    <w:basedOn w:val="Normal"/>
    <w:link w:val="FooterChar"/>
    <w:uiPriority w:val="99"/>
    <w:unhideWhenUsed/>
    <w:rsid w:val="000C0BAB"/>
    <w:pPr>
      <w:tabs>
        <w:tab w:val="center" w:pos="4703"/>
        <w:tab w:val="right" w:pos="9406"/>
      </w:tabs>
      <w:spacing w:after="0" w:line="240" w:lineRule="auto"/>
    </w:pPr>
  </w:style>
  <w:style w:type="character" w:customStyle="1" w:styleId="FooterChar">
    <w:name w:val="Footer Char"/>
    <w:basedOn w:val="DefaultParagraphFont"/>
    <w:link w:val="Footer"/>
    <w:uiPriority w:val="99"/>
    <w:rsid w:val="000C0BAB"/>
  </w:style>
  <w:style w:type="table" w:styleId="TableGrid">
    <w:name w:val="Table Grid"/>
    <w:basedOn w:val="TableNormal"/>
    <w:uiPriority w:val="59"/>
    <w:rsid w:val="000C0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64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4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75542-9F27-48DD-97C2-63D28A12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672</Words>
  <Characters>4140</Characters>
  <Application>Microsoft Office Word</Application>
  <DocSecurity>8</DocSecurity>
  <Lines>94</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Без ограничења/Unrestricted</cp:keywords>
  <cp:lastModifiedBy>Jelena Milanovic</cp:lastModifiedBy>
  <cp:revision>2</cp:revision>
  <dcterms:created xsi:type="dcterms:W3CDTF">2022-10-06T22:21:00Z</dcterms:created>
  <dcterms:modified xsi:type="dcterms:W3CDTF">2022-10-06T22:21:00Z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c00a5728-ce46-4507-8338-1d99b2aeea14</vt:lpwstr>
  </property>
  <property fmtid="{D5CDD505-2E9C-101B-9397-08002B2CF9AE}" pid="3" name="NISKlasifikacija">
    <vt:lpwstr/>
  </property>
  <property fmtid="{D5CDD505-2E9C-101B-9397-08002B2CF9AE}" pid="4" name="Klasifikacija">
    <vt:lpwstr>Bez-ogranicenja-Unrestricted</vt:lpwstr>
  </property>
</Properties>
</file>